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51EC0CF9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F154B1">
        <w:rPr>
          <w:b/>
          <w:i/>
          <w:noProof/>
          <w:sz w:val="28"/>
        </w:rPr>
        <w:t>111</w:t>
      </w:r>
      <w:r w:rsidR="00F154B1">
        <w:rPr>
          <w:b/>
          <w:i/>
          <w:noProof/>
          <w:sz w:val="28"/>
        </w:rPr>
        <w:t>9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ADBCE6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733C7">
        <w:rPr>
          <w:rFonts w:ascii="Arial" w:hAnsi="Arial" w:cs="Arial"/>
          <w:b/>
        </w:rPr>
        <w:t>Correcting covered requirements for solution #1.9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1D0D7757" w:rsidR="00AB42A1" w:rsidRPr="00EE370B" w:rsidRDefault="003454B1">
      <w:pPr>
        <w:rPr>
          <w:iCs/>
        </w:rPr>
      </w:pPr>
      <w:r>
        <w:rPr>
          <w:iCs/>
        </w:rPr>
        <w:t>S</w:t>
      </w:r>
      <w:r w:rsidR="00B519A9" w:rsidRPr="00B519A9">
        <w:rPr>
          <w:iCs/>
        </w:rPr>
        <w:t xml:space="preserve">olution </w:t>
      </w:r>
      <w:r w:rsidR="00F13EDF">
        <w:rPr>
          <w:iCs/>
        </w:rPr>
        <w:t xml:space="preserve">#1.9 </w:t>
      </w:r>
      <w:r w:rsidR="00B519A9" w:rsidRPr="00B519A9">
        <w:rPr>
          <w:iCs/>
        </w:rPr>
        <w:t>in clause 7.</w:t>
      </w:r>
      <w:r w:rsidR="00F13EDF">
        <w:rPr>
          <w:iCs/>
        </w:rPr>
        <w:t>1</w:t>
      </w:r>
      <w:r>
        <w:rPr>
          <w:iCs/>
        </w:rPr>
        <w:t xml:space="preserve"> covers requirements </w:t>
      </w:r>
      <w:r w:rsidRPr="003454B1">
        <w:rPr>
          <w:iCs/>
        </w:rPr>
        <w:t>REQ-CH_VMNO-01, and REQ-CH_VMNO-02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E717451" w14:textId="77777777" w:rsidR="007F1492" w:rsidRPr="00701C06" w:rsidRDefault="007F1492" w:rsidP="007F1492">
      <w:pPr>
        <w:pStyle w:val="Heading5"/>
      </w:pPr>
      <w:bookmarkStart w:id="2" w:name="_Toc119867830"/>
      <w:bookmarkStart w:id="3" w:name="_Toc104192424"/>
      <w:bookmarkStart w:id="4" w:name="_Toc104192704"/>
      <w:r>
        <w:t>7.1.4.9.1</w:t>
      </w:r>
      <w:r>
        <w:tab/>
        <w:t>General</w:t>
      </w:r>
      <w:bookmarkEnd w:id="2"/>
    </w:p>
    <w:p w14:paraId="71881AAB" w14:textId="33213C27" w:rsidR="007F1492" w:rsidRPr="00442DDE" w:rsidRDefault="007F1492" w:rsidP="007F1492">
      <w:r>
        <w:t xml:space="preserve">A possible solution for key issue #1a, covering requirements </w:t>
      </w:r>
      <w:ins w:id="5" w:author="Ericsson" w:date="2023-01-02T10:38:00Z">
        <w:r w:rsidR="004F55E9">
          <w:t>REQ-CH_VMNO-01, and REQ-CH_VMNO-02</w:t>
        </w:r>
      </w:ins>
      <w:del w:id="6" w:author="Ericsson" w:date="2023-01-02T10:38:00Z">
        <w:r w:rsidDel="004F55E9">
          <w:delText>REQ-CH_CVTOH-01, and REQ-CH_CVTOH-02</w:delText>
        </w:r>
      </w:del>
      <w:r>
        <w:t xml:space="preserve">, the charging information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CHF in the visited MNO and CHF in home MNO (via V-CHF), From the standpoint of the V-SMF, there are two charging sessions between V-SMF and V-CHF, covering local breakout case.</w:t>
      </w:r>
    </w:p>
    <w:bookmarkEnd w:id="3"/>
    <w:bookmarkEnd w:id="4"/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" w:name="clause4"/>
            <w:bookmarkEnd w:id="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CF9F" w14:textId="77777777" w:rsidR="00F25BB3" w:rsidRDefault="00F25BB3">
      <w:r>
        <w:separator/>
      </w:r>
    </w:p>
  </w:endnote>
  <w:endnote w:type="continuationSeparator" w:id="0">
    <w:p w14:paraId="5AF19FAF" w14:textId="77777777" w:rsidR="00F25BB3" w:rsidRDefault="00F25BB3">
      <w:r>
        <w:continuationSeparator/>
      </w:r>
    </w:p>
  </w:endnote>
  <w:endnote w:type="continuationNotice" w:id="1">
    <w:p w14:paraId="317E4391" w14:textId="77777777" w:rsidR="00F25BB3" w:rsidRDefault="00F25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DDE5" w14:textId="77777777" w:rsidR="00F25BB3" w:rsidRDefault="00F25BB3">
      <w:r>
        <w:separator/>
      </w:r>
    </w:p>
  </w:footnote>
  <w:footnote w:type="continuationSeparator" w:id="0">
    <w:p w14:paraId="66E36189" w14:textId="77777777" w:rsidR="00F25BB3" w:rsidRDefault="00F25BB3">
      <w:r>
        <w:continuationSeparator/>
      </w:r>
    </w:p>
  </w:footnote>
  <w:footnote w:type="continuationNotice" w:id="1">
    <w:p w14:paraId="74F3489F" w14:textId="77777777" w:rsidR="00F25BB3" w:rsidRDefault="00F25B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44732"/>
    <w:rsid w:val="003454B1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EC6"/>
    <w:rsid w:val="005B795D"/>
    <w:rsid w:val="005C3EC2"/>
    <w:rsid w:val="005C4CB2"/>
    <w:rsid w:val="005D3D20"/>
    <w:rsid w:val="005D638F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492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20042"/>
    <w:rsid w:val="00926ABD"/>
    <w:rsid w:val="00927336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C7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33C7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E1176"/>
    <w:rsid w:val="00AE1C69"/>
    <w:rsid w:val="00AE2377"/>
    <w:rsid w:val="00AE270C"/>
    <w:rsid w:val="00AE4183"/>
    <w:rsid w:val="00AE4527"/>
    <w:rsid w:val="00AF1E23"/>
    <w:rsid w:val="00B01AFF"/>
    <w:rsid w:val="00B02246"/>
    <w:rsid w:val="00B02B27"/>
    <w:rsid w:val="00B03A48"/>
    <w:rsid w:val="00B05CC7"/>
    <w:rsid w:val="00B13FEB"/>
    <w:rsid w:val="00B1750D"/>
    <w:rsid w:val="00B203BC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6540"/>
    <w:rsid w:val="00BA14D6"/>
    <w:rsid w:val="00BA457C"/>
    <w:rsid w:val="00BB6AA6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22E3"/>
    <w:rsid w:val="00C105C7"/>
    <w:rsid w:val="00C10A49"/>
    <w:rsid w:val="00C11A33"/>
    <w:rsid w:val="00C11E8F"/>
    <w:rsid w:val="00C17453"/>
    <w:rsid w:val="00C22E35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7D52"/>
    <w:rsid w:val="00D10070"/>
    <w:rsid w:val="00D167CE"/>
    <w:rsid w:val="00D41606"/>
    <w:rsid w:val="00D437FF"/>
    <w:rsid w:val="00D464A0"/>
    <w:rsid w:val="00D47739"/>
    <w:rsid w:val="00D5130C"/>
    <w:rsid w:val="00D57284"/>
    <w:rsid w:val="00D60944"/>
    <w:rsid w:val="00D62265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54B1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47282"/>
    <w:rsid w:val="00F5045C"/>
    <w:rsid w:val="00F50574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425</cp:revision>
  <cp:lastPrinted>1899-12-31T23:00:00Z</cp:lastPrinted>
  <dcterms:created xsi:type="dcterms:W3CDTF">2022-04-21T07:28:00Z</dcterms:created>
  <dcterms:modified xsi:type="dcterms:W3CDTF">2023-01-06T14:26:00Z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